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FED2C09"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D1665B">
        <w:rPr>
          <w:b/>
          <w:i/>
          <w:noProof/>
          <w:sz w:val="28"/>
        </w:rPr>
        <w:fldChar w:fldCharType="end"/>
      </w:r>
      <w:r w:rsidR="00E10486">
        <w:rPr>
          <w:b/>
          <w:i/>
          <w:noProof/>
          <w:sz w:val="28"/>
        </w:rPr>
        <w:t>2</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B8FFF0C" w:rsidR="001E41F3" w:rsidRPr="00410371" w:rsidRDefault="00387BD6" w:rsidP="00547111">
            <w:pPr>
              <w:pStyle w:val="CRCoverPage"/>
              <w:spacing w:after="0"/>
              <w:rPr>
                <w:noProof/>
              </w:rPr>
            </w:pPr>
            <w:r>
              <w:rPr>
                <w:b/>
                <w:noProof/>
                <w:sz w:val="28"/>
              </w:rPr>
              <w:t xml:space="preserve">   </w:t>
            </w:r>
            <w:r w:rsidRPr="00387BD6">
              <w:rPr>
                <w:b/>
                <w:noProof/>
                <w:sz w:val="28"/>
              </w:rPr>
              <w:t>121</w:t>
            </w:r>
            <w:r w:rsidR="00E10486">
              <w:rPr>
                <w:b/>
                <w:noProof/>
                <w:sz w:val="28"/>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6DD9C93" w14:textId="4FFB03E0"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277B38B7" w:rsidR="001E41F3" w:rsidRPr="004666EF" w:rsidRDefault="00E10486">
            <w:pPr>
              <w:pStyle w:val="CRCoverPage"/>
              <w:spacing w:after="0"/>
              <w:ind w:left="100"/>
              <w:rPr>
                <w:noProof/>
                <w:lang w:val="en-US"/>
              </w:rPr>
            </w:pPr>
            <w:r>
              <w:rPr>
                <w:lang w:eastAsia="x-none"/>
              </w:rPr>
              <w:t>Priority rules for SRS carrier switching</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1C0855F3" w:rsidR="006F7E01" w:rsidRPr="00E54E5F" w:rsidRDefault="006F7E01" w:rsidP="006F7E01">
            <w:pPr>
              <w:spacing w:after="0"/>
              <w:rPr>
                <w:rFonts w:ascii="Arial" w:hAnsi="Arial" w:cs="Arial"/>
                <w:noProof/>
                <w:lang w:eastAsia="zh-CN"/>
              </w:rPr>
            </w:pPr>
            <w:r w:rsidRPr="00E54E5F">
              <w:rPr>
                <w:rFonts w:ascii="Arial" w:hAnsi="Arial" w:cs="Arial"/>
                <w:noProof/>
                <w:lang w:eastAsia="zh-CN"/>
              </w:rPr>
              <w:t>In RAN1#</w:t>
            </w:r>
            <w:r w:rsidR="00E10486">
              <w:rPr>
                <w:rFonts w:ascii="Arial" w:hAnsi="Arial" w:cs="Arial"/>
                <w:noProof/>
                <w:lang w:eastAsia="zh-CN"/>
              </w:rPr>
              <w:t>96</w:t>
            </w:r>
            <w:r w:rsidRPr="00E54E5F">
              <w:rPr>
                <w:rFonts w:ascii="Arial" w:hAnsi="Arial" w:cs="Arial"/>
                <w:noProof/>
                <w:lang w:eastAsia="zh-CN"/>
              </w:rPr>
              <w:t xml:space="preserve"> meeting, </w:t>
            </w:r>
            <w:r>
              <w:rPr>
                <w:rFonts w:ascii="Arial" w:hAnsi="Arial" w:cs="Arial"/>
                <w:noProof/>
                <w:lang w:eastAsia="zh-CN"/>
              </w:rPr>
              <w:t xml:space="preserve">we have following agreements for </w:t>
            </w:r>
            <w:r w:rsidR="00E10486">
              <w:rPr>
                <w:rFonts w:ascii="Arial" w:hAnsi="Arial" w:cs="Arial"/>
                <w:noProof/>
                <w:lang w:eastAsia="zh-CN"/>
              </w:rPr>
              <w:t xml:space="preserve">priority rules of </w:t>
            </w:r>
            <w:r w:rsidRPr="00E54E5F">
              <w:rPr>
                <w:rFonts w:ascii="Arial" w:hAnsi="Arial" w:cs="Arial"/>
                <w:noProof/>
                <w:lang w:eastAsia="zh-CN"/>
              </w:rPr>
              <w:t>SRS carrier switching:</w:t>
            </w:r>
          </w:p>
          <w:p w14:paraId="36DD9CD6" w14:textId="49FD0CD3" w:rsidR="008A5D20" w:rsidRPr="00A43E73" w:rsidRDefault="00E10486" w:rsidP="006F7E01">
            <w:pPr>
              <w:numPr>
                <w:ilvl w:val="0"/>
                <w:numId w:val="20"/>
              </w:numPr>
              <w:spacing w:after="0"/>
              <w:rPr>
                <w:rFonts w:ascii="Arial" w:hAnsi="Arial" w:cs="Arial"/>
                <w:noProof/>
                <w:lang w:eastAsia="zh-CN"/>
              </w:rPr>
            </w:pPr>
            <w:r w:rsidRPr="00E10486">
              <w:rPr>
                <w:rFonts w:ascii="Arial" w:hAnsi="Arial" w:cs="Arial"/>
                <w:noProof/>
                <w:lang w:eastAsia="zh-CN"/>
              </w:rPr>
              <w:t xml:space="preserve">If PUCCH/PUSCH containing a CSI report with PUCCH reporting type 2a on a serving cell in </w:t>
            </w:r>
            <w:r w:rsidRPr="000D3CFB">
              <w:rPr>
                <w:i/>
              </w:rPr>
              <w:t xml:space="preserve">S(d) </w:t>
            </w:r>
            <w:r w:rsidRPr="00E10486">
              <w:rPr>
                <w:rFonts w:ascii="Arial" w:hAnsi="Arial" w:cs="Arial"/>
                <w:noProof/>
                <w:lang w:eastAsia="zh-CN"/>
              </w:rPr>
              <w:t xml:space="preserve">overlaps in the same symbol with the SRS transmission on serving cell </w:t>
            </w:r>
            <w:r w:rsidRPr="00E10486">
              <w:rPr>
                <w:rFonts w:ascii="Arial" w:hAnsi="Arial" w:cs="Arial"/>
                <w:i/>
                <w:noProof/>
                <w:lang w:eastAsia="zh-CN"/>
              </w:rPr>
              <w:t>d</w:t>
            </w:r>
            <w:r w:rsidRPr="00E10486">
              <w:rPr>
                <w:rFonts w:ascii="Arial" w:hAnsi="Arial" w:cs="Arial"/>
                <w:noProof/>
                <w:lang w:eastAsia="zh-CN"/>
              </w:rPr>
              <w:t>, then the UE shall not transmit SRS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C5749C" w14:paraId="36DD9CDD" w14:textId="77777777" w:rsidTr="00547111">
        <w:tc>
          <w:tcPr>
            <w:tcW w:w="2694" w:type="dxa"/>
            <w:gridSpan w:val="2"/>
            <w:tcBorders>
              <w:left w:val="single" w:sz="4" w:space="0" w:color="auto"/>
            </w:tcBorders>
          </w:tcPr>
          <w:p w14:paraId="36DD9CDB" w14:textId="77777777" w:rsidR="00C5749C" w:rsidRDefault="00C5749C" w:rsidP="00C574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D9CDC" w14:textId="5B1C4C4F" w:rsidR="00C5749C" w:rsidRPr="006F7E01" w:rsidRDefault="000C4A15" w:rsidP="00C5749C">
            <w:pPr>
              <w:pStyle w:val="CRCoverPage"/>
              <w:spacing w:after="0"/>
              <w:rPr>
                <w:rFonts w:ascii="Times New Roman" w:hAnsi="Times New Roman"/>
                <w:noProof/>
                <w:lang w:eastAsia="zh-CN"/>
              </w:rPr>
            </w:pPr>
            <w:r>
              <w:t xml:space="preserve">The </w:t>
            </w:r>
            <w:r w:rsidR="00C5749C">
              <w:t xml:space="preserve">UE with SRS carrier switching </w:t>
            </w:r>
            <w:r w:rsidR="00C5749C">
              <w:rPr>
                <w:rFonts w:cs="Arial"/>
                <w:noProof/>
                <w:lang w:eastAsia="zh-CN"/>
              </w:rPr>
              <w:t>drops SRS</w:t>
            </w:r>
            <w:r w:rsidR="00C5749C">
              <w:t xml:space="preserve"> if colliding with PUCCH/</w:t>
            </w:r>
            <w:r w:rsidR="00C5749C" w:rsidRPr="00D70E1B">
              <w:rPr>
                <w:rFonts w:cs="Arial"/>
                <w:noProof/>
                <w:lang w:eastAsia="zh-CN"/>
              </w:rPr>
              <w:t xml:space="preserve">PUSCH </w:t>
            </w:r>
            <w:r w:rsidR="00C5749C">
              <w:rPr>
                <w:rFonts w:cs="Arial"/>
                <w:noProof/>
                <w:lang w:eastAsia="zh-CN"/>
              </w:rPr>
              <w:t>containing a CSI report with PUCCH reporting type2a</w:t>
            </w:r>
            <w:r w:rsidR="00C5749C" w:rsidRPr="00552958">
              <w:rPr>
                <w:rFonts w:cs="Arial"/>
                <w:noProof/>
                <w:lang w:eastAsia="zh-CN"/>
              </w:rPr>
              <w:t>.</w:t>
            </w:r>
          </w:p>
        </w:tc>
      </w:tr>
      <w:tr w:rsidR="00C5749C" w14:paraId="36DD9CE0" w14:textId="77777777" w:rsidTr="00547111">
        <w:tc>
          <w:tcPr>
            <w:tcW w:w="2694" w:type="dxa"/>
            <w:gridSpan w:val="2"/>
            <w:tcBorders>
              <w:left w:val="single" w:sz="4" w:space="0" w:color="auto"/>
            </w:tcBorders>
          </w:tcPr>
          <w:p w14:paraId="36DD9CDE" w14:textId="77777777" w:rsidR="00C5749C" w:rsidRDefault="00C5749C" w:rsidP="00C5749C">
            <w:pPr>
              <w:pStyle w:val="CRCoverPage"/>
              <w:spacing w:after="0"/>
              <w:rPr>
                <w:b/>
                <w:i/>
                <w:noProof/>
                <w:sz w:val="8"/>
                <w:szCs w:val="8"/>
              </w:rPr>
            </w:pPr>
          </w:p>
        </w:tc>
        <w:tc>
          <w:tcPr>
            <w:tcW w:w="6946" w:type="dxa"/>
            <w:gridSpan w:val="9"/>
            <w:tcBorders>
              <w:right w:val="single" w:sz="4" w:space="0" w:color="auto"/>
            </w:tcBorders>
          </w:tcPr>
          <w:p w14:paraId="36DD9CDF" w14:textId="77777777" w:rsidR="00C5749C" w:rsidRDefault="00C5749C" w:rsidP="00C5749C">
            <w:pPr>
              <w:pStyle w:val="CRCoverPage"/>
              <w:spacing w:after="0"/>
              <w:rPr>
                <w:noProof/>
                <w:sz w:val="8"/>
                <w:szCs w:val="8"/>
              </w:rPr>
            </w:pPr>
          </w:p>
        </w:tc>
      </w:tr>
      <w:tr w:rsidR="00C5749C" w14:paraId="36DD9CE3" w14:textId="77777777" w:rsidTr="00547111">
        <w:tc>
          <w:tcPr>
            <w:tcW w:w="2694" w:type="dxa"/>
            <w:gridSpan w:val="2"/>
            <w:tcBorders>
              <w:left w:val="single" w:sz="4" w:space="0" w:color="auto"/>
              <w:bottom w:val="single" w:sz="4" w:space="0" w:color="auto"/>
            </w:tcBorders>
          </w:tcPr>
          <w:p w14:paraId="36DD9CE1" w14:textId="77777777" w:rsidR="00C5749C" w:rsidRDefault="00C5749C" w:rsidP="00C574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54A94B4B" w:rsidR="00C5749C" w:rsidRPr="008A5D20" w:rsidRDefault="00C5749C" w:rsidP="00C5749C">
            <w:pPr>
              <w:pStyle w:val="CRCoverPage"/>
              <w:spacing w:after="0"/>
              <w:rPr>
                <w:rFonts w:ascii="Times New Roman" w:hAnsi="Times New Roman"/>
                <w:noProof/>
                <w:lang w:eastAsia="zh-CN"/>
              </w:rPr>
            </w:pPr>
            <w:r>
              <w:rPr>
                <w:rFonts w:cs="Arial"/>
                <w:noProof/>
                <w:lang w:eastAsia="zh-CN"/>
              </w:rPr>
              <w:t xml:space="preserve">The priority rule for PUCCH reporting type2a is inconsistant for </w:t>
            </w:r>
            <w:r w:rsidRPr="00D70E1B">
              <w:rPr>
                <w:rFonts w:cs="Arial"/>
                <w:noProof/>
                <w:lang w:eastAsia="zh-CN"/>
              </w:rPr>
              <w:t>SRS-P</w:t>
            </w:r>
            <w:r>
              <w:rPr>
                <w:rFonts w:cs="Arial"/>
                <w:noProof/>
                <w:lang w:eastAsia="zh-CN"/>
              </w:rPr>
              <w:t>USCH</w:t>
            </w:r>
            <w:r w:rsidRPr="00D70E1B">
              <w:rPr>
                <w:rFonts w:cs="Arial"/>
                <w:noProof/>
                <w:lang w:eastAsia="zh-CN"/>
              </w:rPr>
              <w:t xml:space="preserve"> collision </w:t>
            </w:r>
            <w:r>
              <w:rPr>
                <w:rFonts w:cs="Arial"/>
                <w:noProof/>
                <w:lang w:eastAsia="zh-CN"/>
              </w:rPr>
              <w:t>and</w:t>
            </w:r>
            <w:r w:rsidRPr="00D70E1B">
              <w:rPr>
                <w:rFonts w:cs="Arial"/>
                <w:noProof/>
                <w:lang w:eastAsia="zh-CN"/>
              </w:rPr>
              <w:t xml:space="preserve"> PU</w:t>
            </w:r>
            <w:r>
              <w:rPr>
                <w:rFonts w:cs="Arial"/>
                <w:noProof/>
                <w:lang w:eastAsia="zh-CN"/>
              </w:rPr>
              <w:t>S</w:t>
            </w:r>
            <w:r w:rsidRPr="00D70E1B">
              <w:rPr>
                <w:rFonts w:cs="Arial"/>
                <w:noProof/>
                <w:lang w:eastAsia="zh-CN"/>
              </w:rPr>
              <w:t>CH-PUSCH collision</w:t>
            </w:r>
            <w:r>
              <w:rPr>
                <w:rFonts w:cs="Arial"/>
                <w:noProof/>
                <w:lang w:eastAsia="zh-CN"/>
              </w:rPr>
              <w:t>, resulting in different UE behavors.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4A8176A5" w14:textId="77777777" w:rsidR="00E10486" w:rsidRPr="000D3CFB" w:rsidRDefault="00E10486" w:rsidP="00E1048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proofErr w:type="spellStart"/>
      <w:r w:rsidRPr="000D3CFB">
        <w:rPr>
          <w:rFonts w:ascii="Times" w:hAnsi="Times"/>
          <w:i/>
        </w:rPr>
        <w:t>srs-SwitchFromServCellIndex</w:t>
      </w:r>
      <w:proofErr w:type="spellEnd"/>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63B187BC"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2CB11170"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FF6BCDF"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7B87FEA" w14:textId="77777777" w:rsidR="00E10486" w:rsidRPr="000D3CFB" w:rsidRDefault="00E10486" w:rsidP="00E1048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p>
    <w:p w14:paraId="5C102A18" w14:textId="2BFA1351" w:rsidR="00E10486" w:rsidRPr="000D3CFB" w:rsidRDefault="00E10486" w:rsidP="00E10486">
      <w:pPr>
        <w:pStyle w:val="B1"/>
      </w:pPr>
      <w:r w:rsidRPr="000D3CFB">
        <w:t>-</w:t>
      </w:r>
      <w:r w:rsidRPr="000D3CFB">
        <w:tab/>
        <w:t>If</w:t>
      </w:r>
      <w:r>
        <w:rPr>
          <w:rFonts w:eastAsia="MS Mincho"/>
          <w:lang w:eastAsia="ja-JP"/>
        </w:rPr>
        <w:t xml:space="preserve"> </w:t>
      </w:r>
      <w:r w:rsidRPr="000D3CFB">
        <w:t>PUSCH/PUCCH transmission carrying HARQ-ACK/positive SR/</w:t>
      </w:r>
      <w:r w:rsidRPr="000D3CFB">
        <w:rPr>
          <w:rFonts w:eastAsia="MS Mincho"/>
          <w:lang w:eastAsia="ja-JP"/>
        </w:rPr>
        <w:t>RI/PTI/CRI</w:t>
      </w:r>
      <w:ins w:id="4" w:author="Le Liu" w:date="2019-02-26T04:53:00Z">
        <w:r w:rsidR="00D70E1B">
          <w:rPr>
            <w:rFonts w:eastAsia="MS Mincho"/>
            <w:lang w:eastAsia="ja-JP"/>
          </w:rPr>
          <w:t>/wideband PMI only (PUCCH reporting type 2a in Clause 7.2.2)</w:t>
        </w:r>
      </w:ins>
      <w:r>
        <w:rPr>
          <w:rFonts w:eastAsia="MS Mincho"/>
          <w:lang w:eastAsia="ja-JP"/>
        </w:rPr>
        <w:t xml:space="preserve"> </w:t>
      </w:r>
      <w:r w:rsidRPr="000D3CFB">
        <w:t xml:space="preserve">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32BBEBF" w14:textId="77777777" w:rsidR="00E10486" w:rsidRPr="000D3CFB" w:rsidRDefault="00E10486" w:rsidP="00E1048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0419208" w14:textId="77777777" w:rsidR="00E10486" w:rsidRPr="00384EC5" w:rsidRDefault="00E10486" w:rsidP="00E10486">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1E8C256F" w14:textId="77777777" w:rsidR="00E10486" w:rsidRPr="000D3CFB" w:rsidRDefault="00E10486" w:rsidP="00E10486">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59719" w14:textId="77777777" w:rsidR="002C0AB5" w:rsidRDefault="002C0AB5">
      <w:r>
        <w:separator/>
      </w:r>
    </w:p>
  </w:endnote>
  <w:endnote w:type="continuationSeparator" w:id="0">
    <w:p w14:paraId="6E0EE0E2" w14:textId="77777777" w:rsidR="002C0AB5" w:rsidRDefault="002C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904AB" w14:textId="77777777" w:rsidR="002C0AB5" w:rsidRDefault="002C0AB5">
      <w:r>
        <w:separator/>
      </w:r>
    </w:p>
  </w:footnote>
  <w:footnote w:type="continuationSeparator" w:id="0">
    <w:p w14:paraId="25CD5A34" w14:textId="77777777" w:rsidR="002C0AB5" w:rsidRDefault="002C0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4A15"/>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2C0AB5"/>
    <w:rsid w:val="00305409"/>
    <w:rsid w:val="003221AC"/>
    <w:rsid w:val="003609EF"/>
    <w:rsid w:val="0036231A"/>
    <w:rsid w:val="00374DD4"/>
    <w:rsid w:val="0037773A"/>
    <w:rsid w:val="00386274"/>
    <w:rsid w:val="00386359"/>
    <w:rsid w:val="00387BD6"/>
    <w:rsid w:val="00392C5F"/>
    <w:rsid w:val="003E1A36"/>
    <w:rsid w:val="004033D6"/>
    <w:rsid w:val="00410371"/>
    <w:rsid w:val="004242F1"/>
    <w:rsid w:val="00456B53"/>
    <w:rsid w:val="004666EF"/>
    <w:rsid w:val="004B75B7"/>
    <w:rsid w:val="004F195F"/>
    <w:rsid w:val="0051580D"/>
    <w:rsid w:val="00516B44"/>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501D1"/>
    <w:rsid w:val="00792342"/>
    <w:rsid w:val="007977A8"/>
    <w:rsid w:val="007A7BA2"/>
    <w:rsid w:val="007B512A"/>
    <w:rsid w:val="007C2097"/>
    <w:rsid w:val="007D6A0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3E73"/>
    <w:rsid w:val="00A47E70"/>
    <w:rsid w:val="00A503B3"/>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5749C"/>
    <w:rsid w:val="00C66BA2"/>
    <w:rsid w:val="00C729EC"/>
    <w:rsid w:val="00C95985"/>
    <w:rsid w:val="00CC5026"/>
    <w:rsid w:val="00CC68D0"/>
    <w:rsid w:val="00CF3D68"/>
    <w:rsid w:val="00D03F9A"/>
    <w:rsid w:val="00D06D51"/>
    <w:rsid w:val="00D1665B"/>
    <w:rsid w:val="00D24991"/>
    <w:rsid w:val="00D33E63"/>
    <w:rsid w:val="00D50255"/>
    <w:rsid w:val="00D70E1B"/>
    <w:rsid w:val="00D72504"/>
    <w:rsid w:val="00D854E9"/>
    <w:rsid w:val="00DE34CF"/>
    <w:rsid w:val="00E10486"/>
    <w:rsid w:val="00E13F3D"/>
    <w:rsid w:val="00E25E8E"/>
    <w:rsid w:val="00E34898"/>
    <w:rsid w:val="00EB09B7"/>
    <w:rsid w:val="00ED64AD"/>
    <w:rsid w:val="00EE3A38"/>
    <w:rsid w:val="00EE7D7C"/>
    <w:rsid w:val="00F25D98"/>
    <w:rsid w:val="00F27A2A"/>
    <w:rsid w:val="00F300FB"/>
    <w:rsid w:val="00F32DAD"/>
    <w:rsid w:val="00F406EF"/>
    <w:rsid w:val="00F52CD6"/>
    <w:rsid w:val="00F812F5"/>
    <w:rsid w:val="00FB3144"/>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66E2E-C6E6-4A01-9B71-C4D35540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8</cp:revision>
  <cp:lastPrinted>1900-01-01T08:00:00Z</cp:lastPrinted>
  <dcterms:created xsi:type="dcterms:W3CDTF">2019-02-26T12:49:00Z</dcterms:created>
  <dcterms:modified xsi:type="dcterms:W3CDTF">2019-02-27T07:10:00Z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